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815D19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</w:t>
      </w:r>
      <w:r w:rsidR="00CE19C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E48A6" w:rsidRPr="00C17A1E">
        <w:rPr>
          <w:b/>
          <w:iCs/>
          <w:noProof/>
          <w:sz w:val="28"/>
        </w:rPr>
        <w:t>R1-</w:t>
      </w:r>
      <w:r w:rsidR="00D10D38" w:rsidRPr="00C17A1E">
        <w:rPr>
          <w:b/>
          <w:iCs/>
          <w:noProof/>
          <w:sz w:val="28"/>
        </w:rPr>
        <w:t>22</w:t>
      </w:r>
      <w:r w:rsidR="00C17A1E" w:rsidRPr="00C17A1E">
        <w:rPr>
          <w:b/>
          <w:iCs/>
          <w:noProof/>
          <w:sz w:val="28"/>
        </w:rPr>
        <w:t>1</w:t>
      </w:r>
      <w:r w:rsidR="00CE19C6">
        <w:rPr>
          <w:b/>
          <w:iCs/>
          <w:noProof/>
          <w:sz w:val="28"/>
        </w:rPr>
        <w:t>2952</w:t>
      </w:r>
    </w:p>
    <w:p w14:paraId="7CB45193" w14:textId="40404CC3" w:rsidR="001E41F3" w:rsidRDefault="00AC36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E48A6">
        <w:rPr>
          <w:b/>
          <w:noProof/>
          <w:sz w:val="24"/>
        </w:rPr>
        <w:t xml:space="preserve">, </w:t>
      </w:r>
      <w:r w:rsidR="00CE19C6">
        <w:rPr>
          <w:b/>
          <w:noProof/>
          <w:sz w:val="24"/>
        </w:rPr>
        <w:t>November 14</w:t>
      </w:r>
      <w:r w:rsidR="00CE19C6" w:rsidRPr="00CE19C6">
        <w:rPr>
          <w:b/>
          <w:noProof/>
          <w:sz w:val="24"/>
          <w:vertAlign w:val="superscript"/>
        </w:rPr>
        <w:t>th</w:t>
      </w:r>
      <w:r w:rsidR="00CE19C6">
        <w:rPr>
          <w:b/>
          <w:noProof/>
          <w:sz w:val="24"/>
        </w:rPr>
        <w:t xml:space="preserve"> – 18</w:t>
      </w:r>
      <w:r w:rsidR="00CE19C6" w:rsidRPr="00CE19C6">
        <w:rPr>
          <w:b/>
          <w:noProof/>
          <w:sz w:val="24"/>
          <w:vertAlign w:val="superscript"/>
        </w:rPr>
        <w:t>th</w:t>
      </w:r>
      <w:r w:rsidR="00AE48A6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350F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3F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 w:rsidRPr="00EE0665">
              <w:rPr>
                <w:b/>
                <w:noProof/>
                <w:color w:val="FF0000"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DE72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366D">
              <w:rPr>
                <w:b/>
                <w:noProof/>
                <w:sz w:val="28"/>
              </w:rPr>
              <w:t>17.3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36E76" w:rsidR="00952794" w:rsidRDefault="004E57FF" w:rsidP="0095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0665">
              <w:rPr>
                <w:noProof/>
                <w:color w:val="FF0000"/>
                <w:lang w:eastAsia="zh-CN"/>
              </w:rPr>
              <w:t>Draft</w:t>
            </w:r>
            <w:r w:rsidRPr="004E57FF">
              <w:rPr>
                <w:noProof/>
                <w:lang w:eastAsia="zh-CN"/>
              </w:rPr>
              <w:t xml:space="preserve"> CR </w:t>
            </w:r>
            <w:r w:rsidR="00952794">
              <w:rPr>
                <w:noProof/>
                <w:lang w:eastAsia="zh-CN"/>
              </w:rPr>
              <w:t>on msg1 and msgA transmission channel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678C1" w:rsidR="001E41F3" w:rsidRDefault="00DC4E4D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(Moderator)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55256" w:rsidR="001E41F3" w:rsidRDefault="00AC3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C4E4D">
              <w:rPr>
                <w:noProof/>
              </w:rPr>
              <w:t>1</w:t>
            </w:r>
            <w:r w:rsidR="005B677A">
              <w:rPr>
                <w:noProof/>
              </w:rPr>
              <w:t>1</w:t>
            </w:r>
            <w:r w:rsidR="00DC4E4D">
              <w:rPr>
                <w:noProof/>
              </w:rPr>
              <w:t>-1</w:t>
            </w:r>
            <w:r w:rsidR="005B677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E4A10" w:rsidR="00653DA5" w:rsidRPr="00653DA5" w:rsidRDefault="000238A2" w:rsidP="000238A2">
            <w:p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RAN1 has the earlier agreement to support msg1/</w:t>
            </w:r>
            <w:proofErr w:type="spellStart"/>
            <w:r>
              <w:rPr>
                <w:rFonts w:ascii="Times" w:eastAsia="Batang" w:hAnsi="Times"/>
                <w:szCs w:val="24"/>
                <w:lang w:eastAsia="x-none"/>
              </w:rPr>
              <w:t>msgA</w:t>
            </w:r>
            <w:proofErr w:type="spellEnd"/>
            <w:r>
              <w:rPr>
                <w:rFonts w:ascii="Times" w:eastAsia="Batang" w:hAnsi="Times"/>
                <w:szCs w:val="24"/>
                <w:lang w:eastAsia="x-none"/>
              </w:rPr>
              <w:t xml:space="preserve"> transmission </w:t>
            </w:r>
            <w:r w:rsidR="00EB6F4A">
              <w:rPr>
                <w:rFonts w:ascii="Times" w:eastAsia="Batang" w:hAnsi="Times"/>
                <w:szCs w:val="24"/>
                <w:lang w:eastAsia="x-none"/>
              </w:rPr>
              <w:t xml:space="preserve">without LBT under short control </w:t>
            </w:r>
            <w:proofErr w:type="spellStart"/>
            <w:r w:rsidR="00EB6F4A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="00EB6F4A">
              <w:rPr>
                <w:rFonts w:ascii="Times" w:eastAsia="Batang" w:hAnsi="Times"/>
                <w:szCs w:val="24"/>
                <w:lang w:eastAsia="x-none"/>
              </w:rPr>
              <w:t xml:space="preserve"> transmission condition. However, the spec is not complete</w:t>
            </w:r>
            <w:r w:rsidR="00BB4EAA">
              <w:rPr>
                <w:rFonts w:ascii="Times" w:eastAsia="Batang" w:hAnsi="Times"/>
                <w:szCs w:val="24"/>
                <w:lang w:eastAsia="x-none"/>
              </w:rPr>
              <w:t xml:space="preserve"> without a control mechanism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FF26C" w:rsidR="00173458" w:rsidRDefault="00BB4EAA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RRC parameter </w:t>
            </w:r>
            <w:r w:rsidRPr="00BB4EAA">
              <w:rPr>
                <w:i/>
                <w:iCs/>
                <w:noProof/>
              </w:rPr>
              <w:t>RA-channelAccess-r17</w:t>
            </w:r>
            <w:r w:rsidRPr="00BB4E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SIB1 </w:t>
            </w:r>
            <w:r w:rsidR="00DD7C01">
              <w:rPr>
                <w:noProof/>
              </w:rPr>
              <w:t xml:space="preserve">to control the msg1/msgA transmission channel access behavior, and apply the parameter when defining when </w:t>
            </w:r>
            <w:r w:rsidR="00393D0F">
              <w:rPr>
                <w:noProof/>
              </w:rPr>
              <w:t>transmission without LBT is 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23BD1" w:rsidR="00A80DCF" w:rsidRDefault="00DD7C01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not complete</w:t>
            </w:r>
            <w:r w:rsidR="00653DA5">
              <w:rPr>
                <w:noProof/>
              </w:rPr>
              <w:t xml:space="preserve">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2E04E" w:rsidR="00A80DCF" w:rsidRDefault="00DD7C01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4.4.5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</w:t>
            </w:r>
            <w:proofErr w:type="spellStart"/>
            <w:r>
              <w:t>backford</w:t>
            </w:r>
            <w:proofErr w:type="spellEnd"/>
            <w:r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307AA9" w14:textId="77777777" w:rsidR="00F63F93" w:rsidRDefault="00F63F93" w:rsidP="00F63F93">
      <w:pPr>
        <w:rPr>
          <w:lang w:val="en-US" w:eastAsia="ko-KR"/>
        </w:rPr>
      </w:pPr>
      <w:r>
        <w:rPr>
          <w:lang w:eastAsia="ko-KR"/>
        </w:rPr>
        <w:lastRenderedPageBreak/>
        <w:t>4.4.5       Exempted transmissions from sensing</w:t>
      </w:r>
    </w:p>
    <w:p w14:paraId="2ADE7678" w14:textId="77777777" w:rsidR="00F63F93" w:rsidRDefault="00F63F93" w:rsidP="00F63F93">
      <w:pPr>
        <w:rPr>
          <w:lang w:eastAsia="ko-KR"/>
        </w:rPr>
      </w:pPr>
      <w:r>
        <w:rPr>
          <w:lang w:eastAsia="ko-KR"/>
        </w:rP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3373A19A" w14:textId="77777777" w:rsidR="00F63F93" w:rsidRDefault="00F63F93" w:rsidP="00F63F93">
      <w:pPr>
        <w:pStyle w:val="B1"/>
        <w:ind w:left="400" w:hanging="400"/>
        <w:rPr>
          <w:lang w:eastAsia="en-GB"/>
        </w:rPr>
      </w:pPr>
      <w:r>
        <w:t>-     Transmission(s) of the discovery burst by the gNB</w:t>
      </w:r>
    </w:p>
    <w:p w14:paraId="760B59C6" w14:textId="785F750B" w:rsidR="00F63F93" w:rsidRDefault="00F63F93" w:rsidP="00F63F93">
      <w:pPr>
        <w:pStyle w:val="B1"/>
        <w:ind w:left="400" w:hanging="400"/>
      </w:pPr>
      <w:r>
        <w:t>-    </w:t>
      </w:r>
      <w:r w:rsidR="004165F6">
        <w:t xml:space="preserve"> </w:t>
      </w:r>
      <w:ins w:id="1" w:author="Jing Sun" w:date="2022-11-17T13:20:00Z">
        <w:r w:rsidR="004165F6">
          <w:rPr>
            <w:color w:val="FF0000"/>
          </w:rPr>
          <w:t xml:space="preserve">If the higher layer parameter </w:t>
        </w:r>
        <w:r w:rsidR="004165F6">
          <w:rPr>
            <w:i/>
            <w:iCs/>
            <w:color w:val="FF0000"/>
          </w:rPr>
          <w:t xml:space="preserve">RA-channelAccess-r17 </w:t>
        </w:r>
        <w:r w:rsidR="004165F6">
          <w:rPr>
            <w:color w:val="FF0000"/>
          </w:rPr>
          <w:t>is not configured,</w:t>
        </w:r>
        <w:r w:rsidR="004165F6">
          <w:t xml:space="preserve"> t</w:t>
        </w:r>
      </w:ins>
      <w:del w:id="2" w:author="Jing Sun" w:date="2022-11-17T13:20:00Z">
        <w:r w:rsidR="004165F6" w:rsidDel="004165F6">
          <w:delText>T</w:delText>
        </w:r>
      </w:del>
      <w:r>
        <w:t>ransmission(s) of the first message in a random access procedure by the UE</w:t>
      </w:r>
    </w:p>
    <w:p w14:paraId="61CB1AC2" w14:textId="5AABA038" w:rsidR="002C3886" w:rsidRPr="00373924" w:rsidRDefault="000238A2" w:rsidP="005D6B16">
      <w:pPr>
        <w:spacing w:before="240"/>
        <w:rPr>
          <w:color w:val="FF0000"/>
          <w:lang w:val="en-US"/>
        </w:rPr>
      </w:pPr>
      <w:r>
        <w:rPr>
          <w:color w:val="FF0000"/>
          <w:lang w:val="en-US"/>
        </w:rPr>
        <w:t>====Unchanged part omitted====</w:t>
      </w: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3442" w14:textId="77777777" w:rsidR="003458B2" w:rsidRDefault="003458B2">
      <w:r>
        <w:separator/>
      </w:r>
    </w:p>
  </w:endnote>
  <w:endnote w:type="continuationSeparator" w:id="0">
    <w:p w14:paraId="3AF1FCFA" w14:textId="77777777" w:rsidR="003458B2" w:rsidRDefault="0034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91F1" w14:textId="77777777" w:rsidR="003458B2" w:rsidRDefault="003458B2">
      <w:r>
        <w:separator/>
      </w:r>
    </w:p>
  </w:footnote>
  <w:footnote w:type="continuationSeparator" w:id="0">
    <w:p w14:paraId="1E3F696F" w14:textId="77777777" w:rsidR="003458B2" w:rsidRDefault="0034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Sun">
    <w15:presenceInfo w15:providerId="AD" w15:userId="S::jingsun@qti.qualcomm.com::c7234e09-9121-4cc9-91f3-1638f7527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8A2"/>
    <w:rsid w:val="000751EC"/>
    <w:rsid w:val="000A4769"/>
    <w:rsid w:val="000A6394"/>
    <w:rsid w:val="000B2B5F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D19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D3AA1"/>
    <w:rsid w:val="002E472E"/>
    <w:rsid w:val="00305409"/>
    <w:rsid w:val="003458B2"/>
    <w:rsid w:val="003609EF"/>
    <w:rsid w:val="0036231A"/>
    <w:rsid w:val="00367EDC"/>
    <w:rsid w:val="00373924"/>
    <w:rsid w:val="00374DD4"/>
    <w:rsid w:val="00393D0F"/>
    <w:rsid w:val="003B263D"/>
    <w:rsid w:val="003D6EF6"/>
    <w:rsid w:val="003E1A36"/>
    <w:rsid w:val="003F7653"/>
    <w:rsid w:val="00410371"/>
    <w:rsid w:val="004165F6"/>
    <w:rsid w:val="004242F1"/>
    <w:rsid w:val="004B75B7"/>
    <w:rsid w:val="004E57FF"/>
    <w:rsid w:val="004F46D4"/>
    <w:rsid w:val="0051580D"/>
    <w:rsid w:val="0052650D"/>
    <w:rsid w:val="00547111"/>
    <w:rsid w:val="00581A6C"/>
    <w:rsid w:val="00590680"/>
    <w:rsid w:val="00592D74"/>
    <w:rsid w:val="005A77F8"/>
    <w:rsid w:val="005B44FD"/>
    <w:rsid w:val="005B677A"/>
    <w:rsid w:val="005B683C"/>
    <w:rsid w:val="005D6B16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23F7"/>
    <w:rsid w:val="00941E30"/>
    <w:rsid w:val="00942164"/>
    <w:rsid w:val="0095279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4EAA"/>
    <w:rsid w:val="00BB5DFC"/>
    <w:rsid w:val="00BD279D"/>
    <w:rsid w:val="00BD6BB8"/>
    <w:rsid w:val="00C17A1E"/>
    <w:rsid w:val="00C43B6F"/>
    <w:rsid w:val="00C53B05"/>
    <w:rsid w:val="00C66BA2"/>
    <w:rsid w:val="00C95985"/>
    <w:rsid w:val="00CC5026"/>
    <w:rsid w:val="00CC573A"/>
    <w:rsid w:val="00CC68D0"/>
    <w:rsid w:val="00CE19C6"/>
    <w:rsid w:val="00D03F9A"/>
    <w:rsid w:val="00D06D51"/>
    <w:rsid w:val="00D0713B"/>
    <w:rsid w:val="00D10680"/>
    <w:rsid w:val="00D10D38"/>
    <w:rsid w:val="00D24991"/>
    <w:rsid w:val="00D50255"/>
    <w:rsid w:val="00D66520"/>
    <w:rsid w:val="00DC4E4D"/>
    <w:rsid w:val="00DD7C01"/>
    <w:rsid w:val="00DE34CF"/>
    <w:rsid w:val="00E10AD9"/>
    <w:rsid w:val="00E13F3D"/>
    <w:rsid w:val="00E34898"/>
    <w:rsid w:val="00E87954"/>
    <w:rsid w:val="00EB09B7"/>
    <w:rsid w:val="00EB6F4A"/>
    <w:rsid w:val="00EE0665"/>
    <w:rsid w:val="00EE7D7C"/>
    <w:rsid w:val="00F14FEB"/>
    <w:rsid w:val="00F25D98"/>
    <w:rsid w:val="00F300FB"/>
    <w:rsid w:val="00F63F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E30AC-E521-4A0F-97A7-831E63440A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344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Sun</cp:lastModifiedBy>
  <cp:revision>51</cp:revision>
  <cp:lastPrinted>1900-01-01T08:00:00Z</cp:lastPrinted>
  <dcterms:created xsi:type="dcterms:W3CDTF">2021-01-27T11:33:00Z</dcterms:created>
  <dcterms:modified xsi:type="dcterms:W3CDTF">2022-11-18T03:26:00Z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